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A4F68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66358">
        <w:rPr>
          <w:b/>
          <w:noProof/>
          <w:sz w:val="24"/>
        </w:rPr>
        <w:t>4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57575C">
        <w:rPr>
          <w:b/>
          <w:i/>
          <w:noProof/>
          <w:sz w:val="28"/>
        </w:rPr>
        <w:t>1015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0419D815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766358">
        <w:rPr>
          <w:b/>
          <w:bCs/>
          <w:sz w:val="24"/>
          <w:szCs w:val="24"/>
        </w:rPr>
        <w:t>21</w:t>
      </w:r>
      <w:r w:rsidR="00766358" w:rsidRPr="00766358">
        <w:rPr>
          <w:b/>
          <w:bCs/>
          <w:sz w:val="24"/>
          <w:szCs w:val="24"/>
        </w:rPr>
        <w:t>st</w:t>
      </w:r>
      <w:r w:rsidR="00766358">
        <w:rPr>
          <w:b/>
          <w:bCs/>
          <w:sz w:val="24"/>
          <w:szCs w:val="24"/>
        </w:rPr>
        <w:t xml:space="preserve"> Feb</w:t>
      </w:r>
      <w:r w:rsidR="002D7996">
        <w:rPr>
          <w:b/>
          <w:bCs/>
          <w:sz w:val="24"/>
          <w:szCs w:val="24"/>
        </w:rPr>
        <w:t>ruary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766358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th </w:t>
      </w:r>
      <w:r w:rsidR="00766358">
        <w:rPr>
          <w:b/>
          <w:bCs/>
          <w:sz w:val="24"/>
          <w:szCs w:val="24"/>
        </w:rPr>
        <w:t>Mar</w:t>
      </w:r>
      <w:r w:rsidR="002D7996">
        <w:rPr>
          <w:b/>
          <w:bCs/>
          <w:sz w:val="24"/>
          <w:szCs w:val="24"/>
        </w:rPr>
        <w:t>ch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8C53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E756A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8F57F" w:rsidR="001E41F3" w:rsidRPr="00410371" w:rsidRDefault="005757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6DAFB" w:rsidR="001E41F3" w:rsidRPr="00410371" w:rsidRDefault="008C53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E756A2">
                <w:rPr>
                  <w:b/>
                  <w:noProof/>
                  <w:sz w:val="28"/>
                </w:rPr>
                <w:t>1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46F7CB" w:rsidR="001E41F3" w:rsidRDefault="00BD563E">
            <w:pPr>
              <w:pStyle w:val="CRCoverPage"/>
              <w:spacing w:after="0"/>
              <w:ind w:left="100"/>
              <w:rPr>
                <w:noProof/>
              </w:rPr>
            </w:pPr>
            <w:r w:rsidRPr="00BD563E">
              <w:rPr>
                <w:noProof/>
              </w:rPr>
              <w:t xml:space="preserve">Editorial corrections for EditHelp comments </w:t>
            </w:r>
            <w:r w:rsidR="002C030B">
              <w:rPr>
                <w:noProof/>
              </w:rPr>
              <w:t>s7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9D07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02</w:t>
            </w:r>
            <w:r>
              <w:t>-</w:t>
            </w:r>
            <w:r w:rsidR="00766358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8C53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8C53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C5385F" w:rsidR="001E41F3" w:rsidRDefault="00701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EditHelp has given editorial comments on the last version of TS 38.533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BD01AC" w14:textId="77777777" w:rsidR="001E41F3" w:rsidRDefault="002C5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editorial comments have been considered:</w:t>
            </w:r>
          </w:p>
          <w:p w14:paraId="382C7B1A" w14:textId="77777777" w:rsidR="002C5F77" w:rsidRDefault="002C5F77" w:rsidP="002C5F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Usage of “must” has been removed</w:t>
            </w:r>
          </w:p>
          <w:p w14:paraId="31C656EC" w14:textId="4CC903B4" w:rsidR="002C5F77" w:rsidRDefault="002C5F77" w:rsidP="002C5F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subclauses have been added where needed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85EF34" w:rsidR="001E41F3" w:rsidRDefault="002C5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editorial comments will remain unsolved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791322" w:rsidR="001E41F3" w:rsidRDefault="00CE4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6E1B5" w14:textId="77777777" w:rsidR="00E670E2" w:rsidRDefault="00E670E2" w:rsidP="00E6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Comment for the spec editor: </w:t>
            </w:r>
          </w:p>
          <w:p w14:paraId="00D3B8F7" w14:textId="178DCD4D" w:rsidR="001E41F3" w:rsidRDefault="00E670E2" w:rsidP="00E6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remove the resolved comments (the removal is not seen in change marks, so they have not been removed in the CR)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9571570" w14:textId="77777777" w:rsidR="00CE46B9" w:rsidRPr="00BA561E" w:rsidRDefault="00CE46B9" w:rsidP="00CE46B9">
      <w:pPr>
        <w:pStyle w:val="Heading1"/>
        <w:rPr>
          <w:lang w:eastAsia="ko-KR"/>
        </w:rPr>
      </w:pPr>
      <w:r w:rsidRPr="00BA561E">
        <w:rPr>
          <w:lang w:eastAsia="ko-KR"/>
        </w:rPr>
        <w:t>7</w:t>
      </w:r>
      <w:r w:rsidRPr="00BA561E">
        <w:rPr>
          <w:lang w:eastAsia="ko-KR"/>
        </w:rPr>
        <w:tab/>
        <w:t xml:space="preserve">NR standalone with </w:t>
      </w:r>
      <w:del w:id="3" w:author="Cardalda-Garcia Adrian 1CD2" w:date="2022-02-03T15:00:00Z">
        <w:r w:rsidRPr="00BA561E" w:rsidDel="00CE46B9">
          <w:rPr>
            <w:lang w:eastAsia="ko-KR"/>
          </w:rPr>
          <w:delText>²</w:delText>
        </w:r>
      </w:del>
      <w:r w:rsidRPr="00BA561E">
        <w:rPr>
          <w:lang w:eastAsia="ko-KR"/>
        </w:rPr>
        <w:t>at least one NR cell in FR2</w:t>
      </w:r>
    </w:p>
    <w:p w14:paraId="1CB6904B" w14:textId="52102DBE" w:rsidR="00CE46B9" w:rsidRDefault="00CE46B9">
      <w:pPr>
        <w:pStyle w:val="Heading2"/>
        <w:rPr>
          <w:ins w:id="4" w:author="Cardalda-Garcia Adrian 1CD2" w:date="2022-02-03T15:00:00Z"/>
        </w:rPr>
        <w:pPrChange w:id="5" w:author="Cardalda-Garcia Adrian 1CD2" w:date="2022-02-03T15:00:00Z">
          <w:pPr/>
        </w:pPrChange>
      </w:pPr>
      <w:ins w:id="6" w:author="Cardalda-Garcia Adrian 1CD2" w:date="2022-02-03T15:00:00Z">
        <w:r>
          <w:t>7.0</w:t>
        </w:r>
        <w:r>
          <w:tab/>
          <w:t>General</w:t>
        </w:r>
      </w:ins>
    </w:p>
    <w:p w14:paraId="6CDE137F" w14:textId="0AEC0CDF" w:rsidR="00CE46B9" w:rsidRPr="00BA561E" w:rsidRDefault="00CE46B9" w:rsidP="00CE46B9">
      <w:r w:rsidRPr="00BA561E">
        <w:t>This section contains test scenarios for NR standalone. This configuration is also known as SA Option 2. At least one NR cell is in Frequency Range 2.</w:t>
      </w:r>
    </w:p>
    <w:p w14:paraId="1E9ED69D" w14:textId="77777777" w:rsidR="00CE46B9" w:rsidRPr="00BA561E" w:rsidRDefault="00CE46B9" w:rsidP="00CE46B9">
      <w:r w:rsidRPr="00BA561E">
        <w:t>For conformance testing involving FR2 test cases in this specification, the UE under test shall be pre-configured with UL Tx diversity schemes disabled to account for single polarization System Simulator (SS) in the test environment. The UE under test may transmit with dual polarization.</w:t>
      </w: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8DCBA" w14:textId="77777777" w:rsidR="00913119" w:rsidRDefault="00913119">
      <w:r>
        <w:separator/>
      </w:r>
    </w:p>
  </w:endnote>
  <w:endnote w:type="continuationSeparator" w:id="0">
    <w:p w14:paraId="091B3946" w14:textId="77777777" w:rsidR="00913119" w:rsidRDefault="00913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D2B80" w14:textId="77777777" w:rsidR="00913119" w:rsidRDefault="00913119">
      <w:r>
        <w:separator/>
      </w:r>
    </w:p>
  </w:footnote>
  <w:footnote w:type="continuationSeparator" w:id="0">
    <w:p w14:paraId="0C6B97DE" w14:textId="77777777" w:rsidR="00913119" w:rsidRDefault="00913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1858D4"/>
    <w:multiLevelType w:val="hybridMultilevel"/>
    <w:tmpl w:val="C9F682DA"/>
    <w:lvl w:ilvl="0" w:tplc="5388DABA"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None" w15:userId="Cardalda-Garcia Adrian 1C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99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74B42"/>
    <w:rsid w:val="00192C46"/>
    <w:rsid w:val="001A08B3"/>
    <w:rsid w:val="001A43CD"/>
    <w:rsid w:val="001A7B60"/>
    <w:rsid w:val="001B52F0"/>
    <w:rsid w:val="001B7A65"/>
    <w:rsid w:val="001E41F3"/>
    <w:rsid w:val="00210B07"/>
    <w:rsid w:val="002302AC"/>
    <w:rsid w:val="0026004D"/>
    <w:rsid w:val="002640DD"/>
    <w:rsid w:val="00275D12"/>
    <w:rsid w:val="00284FEB"/>
    <w:rsid w:val="002860C4"/>
    <w:rsid w:val="002B31B2"/>
    <w:rsid w:val="002B5741"/>
    <w:rsid w:val="002C030B"/>
    <w:rsid w:val="002C5F77"/>
    <w:rsid w:val="002D7996"/>
    <w:rsid w:val="002E472E"/>
    <w:rsid w:val="00305409"/>
    <w:rsid w:val="003609EF"/>
    <w:rsid w:val="0036231A"/>
    <w:rsid w:val="00374DD4"/>
    <w:rsid w:val="00395401"/>
    <w:rsid w:val="003A6CB6"/>
    <w:rsid w:val="003E1A36"/>
    <w:rsid w:val="00410371"/>
    <w:rsid w:val="004242F1"/>
    <w:rsid w:val="00426B91"/>
    <w:rsid w:val="004528E0"/>
    <w:rsid w:val="004B75B7"/>
    <w:rsid w:val="00507BA8"/>
    <w:rsid w:val="0051580D"/>
    <w:rsid w:val="00547111"/>
    <w:rsid w:val="0057575C"/>
    <w:rsid w:val="005868D7"/>
    <w:rsid w:val="00592D74"/>
    <w:rsid w:val="0059522E"/>
    <w:rsid w:val="005C67DC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017C0"/>
    <w:rsid w:val="00715C4E"/>
    <w:rsid w:val="00766358"/>
    <w:rsid w:val="00791F0A"/>
    <w:rsid w:val="00792342"/>
    <w:rsid w:val="007977A8"/>
    <w:rsid w:val="007B357C"/>
    <w:rsid w:val="007B512A"/>
    <w:rsid w:val="007C02D5"/>
    <w:rsid w:val="007C2097"/>
    <w:rsid w:val="007D6A07"/>
    <w:rsid w:val="007F7259"/>
    <w:rsid w:val="008040A8"/>
    <w:rsid w:val="008138CA"/>
    <w:rsid w:val="008279FA"/>
    <w:rsid w:val="008626E7"/>
    <w:rsid w:val="00870EE7"/>
    <w:rsid w:val="008863B9"/>
    <w:rsid w:val="008A45A6"/>
    <w:rsid w:val="008C53D1"/>
    <w:rsid w:val="008F247C"/>
    <w:rsid w:val="008F3789"/>
    <w:rsid w:val="008F686C"/>
    <w:rsid w:val="00902FD8"/>
    <w:rsid w:val="00913119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5CBA"/>
    <w:rsid w:val="00A7671C"/>
    <w:rsid w:val="00AA2CBC"/>
    <w:rsid w:val="00AC5820"/>
    <w:rsid w:val="00AD1CD8"/>
    <w:rsid w:val="00B258BB"/>
    <w:rsid w:val="00B55E9A"/>
    <w:rsid w:val="00B67B97"/>
    <w:rsid w:val="00B968C8"/>
    <w:rsid w:val="00BA3EC5"/>
    <w:rsid w:val="00BA51D9"/>
    <w:rsid w:val="00BB5DFC"/>
    <w:rsid w:val="00BD279D"/>
    <w:rsid w:val="00BD563E"/>
    <w:rsid w:val="00BD6BB8"/>
    <w:rsid w:val="00C51054"/>
    <w:rsid w:val="00C54DC2"/>
    <w:rsid w:val="00C66BA2"/>
    <w:rsid w:val="00C95985"/>
    <w:rsid w:val="00CA01DC"/>
    <w:rsid w:val="00CC195F"/>
    <w:rsid w:val="00CC5026"/>
    <w:rsid w:val="00CC68D0"/>
    <w:rsid w:val="00CE46B9"/>
    <w:rsid w:val="00D03F9A"/>
    <w:rsid w:val="00D06D51"/>
    <w:rsid w:val="00D24991"/>
    <w:rsid w:val="00D50255"/>
    <w:rsid w:val="00D66520"/>
    <w:rsid w:val="00D91817"/>
    <w:rsid w:val="00DA4AAB"/>
    <w:rsid w:val="00DE34CF"/>
    <w:rsid w:val="00DE5159"/>
    <w:rsid w:val="00DF2C88"/>
    <w:rsid w:val="00E13F3D"/>
    <w:rsid w:val="00E22FD1"/>
    <w:rsid w:val="00E34898"/>
    <w:rsid w:val="00E3586F"/>
    <w:rsid w:val="00E6486D"/>
    <w:rsid w:val="00E670E2"/>
    <w:rsid w:val="00E756A2"/>
    <w:rsid w:val="00EB09B7"/>
    <w:rsid w:val="00EE7D7C"/>
    <w:rsid w:val="00F25D98"/>
    <w:rsid w:val="00F300FB"/>
    <w:rsid w:val="00FB6386"/>
    <w:rsid w:val="00FD1829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C02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paragraph" w:styleId="ListParagraph">
    <w:name w:val="List Paragraph"/>
    <w:aliases w:val="- Bullets,목록 단락,?? ??,?????,????,リスト段落,清單段落1,Lista1,?? ?목록 단락 Char,¥ê¥¹¥È¶ÎÂä Char,¥¨º¥¹¥È¶ÎÂä Char"/>
    <w:basedOn w:val="Normal"/>
    <w:link w:val="ListParagraphChar"/>
    <w:uiPriority w:val="34"/>
    <w:qFormat/>
    <w:rsid w:val="00A75CB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?? ?목록 단락 Char Char,¥ê¥¹¥È¶ÎÂä Char Char,¥¨º¥¹¥È¶ÎÂä Char Char"/>
    <w:link w:val="ListParagraph"/>
    <w:uiPriority w:val="34"/>
    <w:qFormat/>
    <w:rsid w:val="00A75CBA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5CB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75CB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A75C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A75CBA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75CBA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426B9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6B9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426B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AF66E-E82F-4C0F-A3A0-0E444423A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4</cp:revision>
  <cp:lastPrinted>1899-12-31T23:00:00Z</cp:lastPrinted>
  <dcterms:created xsi:type="dcterms:W3CDTF">2022-02-03T13:59:00Z</dcterms:created>
  <dcterms:modified xsi:type="dcterms:W3CDTF">2022-02-11T09:17:00Z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